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72312" w14:textId="4A06BFA4" w:rsidR="00562462" w:rsidRDefault="00562462" w:rsidP="00F070E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822278">
        <w:rPr>
          <w:b/>
          <w:i/>
          <w:noProof/>
          <w:sz w:val="28"/>
        </w:rPr>
        <w:t>2092</w:t>
      </w:r>
    </w:p>
    <w:p w14:paraId="2A79579C" w14:textId="77777777" w:rsidR="00562462" w:rsidRDefault="00562462" w:rsidP="00562462">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92A1" w:rsidR="001E41F3" w:rsidRPr="00410371" w:rsidRDefault="00A507D8" w:rsidP="00C11C52">
            <w:pPr>
              <w:pStyle w:val="CRCoverPage"/>
              <w:spacing w:after="0"/>
              <w:jc w:val="center"/>
              <w:rPr>
                <w:b/>
                <w:noProof/>
                <w:sz w:val="28"/>
              </w:rPr>
            </w:pPr>
            <w:fldSimple w:instr=" DOCPROPERTY  Spec#  \* MERGEFORMAT ">
              <w:r w:rsidR="0062472E">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87924" w:rsidR="001E41F3" w:rsidRPr="00410371" w:rsidRDefault="002A1FBC" w:rsidP="00547111">
            <w:pPr>
              <w:pStyle w:val="CRCoverPage"/>
              <w:spacing w:after="0"/>
              <w:rPr>
                <w:noProof/>
              </w:rPr>
            </w:pPr>
            <w:r>
              <w:rPr>
                <w:b/>
                <w:noProof/>
                <w:sz w:val="28"/>
              </w:rPr>
              <w:t>0212</w:t>
            </w:r>
            <w:bookmarkStart w:id="0" w:name="_GoBack"/>
            <w:bookmarkEnd w:id="0"/>
          </w:p>
        </w:tc>
        <w:tc>
          <w:tcPr>
            <w:tcW w:w="709" w:type="dxa"/>
          </w:tcPr>
          <w:p w14:paraId="09D2C09B" w14:textId="71515007" w:rsidR="001E41F3" w:rsidRDefault="0062472E"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54C323A" w:rsidR="001E41F3" w:rsidRPr="00410371" w:rsidRDefault="0062472E" w:rsidP="0062472E">
            <w:pPr>
              <w:pStyle w:val="CRCoverPage"/>
              <w:spacing w:after="0"/>
              <w:jc w:val="center"/>
              <w:rPr>
                <w:b/>
                <w:noProof/>
              </w:rPr>
            </w:pPr>
            <w:r>
              <w:t>-</w:t>
            </w:r>
            <w:r w:rsidR="00FB7B8B">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97783" w:rsidR="001E41F3" w:rsidRPr="00410371" w:rsidRDefault="00A507D8">
            <w:pPr>
              <w:pStyle w:val="CRCoverPage"/>
              <w:spacing w:after="0"/>
              <w:jc w:val="center"/>
              <w:rPr>
                <w:noProof/>
                <w:sz w:val="28"/>
              </w:rPr>
            </w:pPr>
            <w:fldSimple w:instr=" DOCPROPERTY  Version  \* MERGEFORMAT ">
              <w:r w:rsidR="0062472E">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6A029" w:rsidR="00F25D98" w:rsidRDefault="00AF12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A9B7D" w:rsidR="00F25D98" w:rsidRDefault="00AF12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B3630" w:rsidR="00F25D98" w:rsidRDefault="00AF1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E726B" w:rsidR="001E41F3" w:rsidRDefault="0062472E">
            <w:pPr>
              <w:pStyle w:val="CRCoverPage"/>
              <w:spacing w:after="0"/>
              <w:ind w:left="100"/>
              <w:rPr>
                <w:noProof/>
              </w:rPr>
            </w:pPr>
            <w:r>
              <w:t xml:space="preserve">Correction </w:t>
            </w:r>
            <w:r w:rsidR="00947251">
              <w:t>to</w:t>
            </w:r>
            <w:r>
              <w:t xml:space="preserve"> FC values</w:t>
            </w:r>
            <w:r w:rsidR="00947251">
              <w:t xml:space="preserve"> </w:t>
            </w:r>
            <w:r w:rsidR="00587BE2">
              <w:t xml:space="preserve">in </w:t>
            </w:r>
            <w:r w:rsidR="00947251">
              <w:t>range</w:t>
            </w:r>
            <w:r w:rsidR="00587BE2">
              <w:t xml:space="preserve"> for future use in 3GPP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A2A3C" w:rsidR="001E41F3" w:rsidRDefault="0062472E" w:rsidP="0062472E">
            <w:pPr>
              <w:pStyle w:val="CRCoverPage"/>
              <w:spacing w:after="0"/>
              <w:rPr>
                <w:noProof/>
              </w:rPr>
            </w:pPr>
            <w:r>
              <w:t xml:space="preserve">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6278F" w:rsidR="001E41F3" w:rsidRDefault="00AF127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A2AC3" w:rsidR="001E41F3" w:rsidRDefault="0062472E">
            <w:pPr>
              <w:pStyle w:val="CRCoverPage"/>
              <w:spacing w:after="0"/>
              <w:ind w:left="100"/>
              <w:rPr>
                <w:noProof/>
              </w:rPr>
            </w:pPr>
            <w:r>
              <w:t>2020-12-29</w:t>
            </w:r>
            <w:r w:rsidR="00DA6144">
              <w:fldChar w:fldCharType="begin"/>
            </w:r>
            <w:r w:rsidR="00DA6144">
              <w:instrText xml:space="preserve"> DOCPROPERTY  ResDate  \* MERGEFORMAT </w:instrText>
            </w:r>
            <w:r w:rsidR="00DA614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4DBCF" w:rsidR="001E41F3" w:rsidRDefault="00C11C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72AC2" w:rsidR="001E41F3" w:rsidRDefault="00A507D8">
            <w:pPr>
              <w:pStyle w:val="CRCoverPage"/>
              <w:spacing w:after="0"/>
              <w:ind w:left="100"/>
              <w:rPr>
                <w:noProof/>
              </w:rPr>
            </w:pPr>
            <w:fldSimple w:instr=" DOCPROPERTY  Release  \* MERGEFORMAT ">
              <w:fldSimple w:instr=" DOCPROPERTY  Release  \* MERGEFORMAT ">
                <w:r w:rsidR="00C11C52">
                  <w:rPr>
                    <w:noProof/>
                  </w:rPr>
                  <w:t>Rel-1</w:t>
                </w:r>
              </w:fldSimple>
            </w:fldSimple>
            <w:r w:rsidR="00C11C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4C11F" w:rsidR="001E41F3" w:rsidRDefault="00C11C52">
            <w:pPr>
              <w:pStyle w:val="CRCoverPage"/>
              <w:spacing w:after="0"/>
              <w:ind w:left="100"/>
              <w:rPr>
                <w:noProof/>
              </w:rPr>
            </w:pPr>
            <w:r>
              <w:rPr>
                <w:noProof/>
              </w:rPr>
              <w:t xml:space="preserve">In the </w:t>
            </w:r>
            <w:r w:rsidR="00587BE2">
              <w:rPr>
                <w:noProof/>
              </w:rPr>
              <w:t>latest</w:t>
            </w:r>
            <w:r>
              <w:rPr>
                <w:noProof/>
              </w:rPr>
              <w:t xml:space="preserve"> version of TS 33.220, FC values for future use in 3GPP specifications are reserved as “</w:t>
            </w:r>
            <w:r>
              <w:t xml:space="preserve">in range 0x84 – 0x82 and 0x84 – 0xDF”. The actual reserved range should be 0x84-0xDF. Therefore, this CR is proposed to make the changes described above.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1A026" w:rsidR="001E41F3" w:rsidRDefault="00947251">
            <w:pPr>
              <w:pStyle w:val="CRCoverPage"/>
              <w:spacing w:after="0"/>
              <w:ind w:left="100"/>
              <w:rPr>
                <w:noProof/>
              </w:rPr>
            </w:pPr>
            <w:r>
              <w:rPr>
                <w:noProof/>
              </w:rPr>
              <w:t xml:space="preserve">The FC values for future use in 3GPP specifications are reserved in range </w:t>
            </w:r>
            <w:r>
              <w:t>0x84-0xDF</w:t>
            </w:r>
            <w:r w:rsidR="00587BE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264AD" w:rsidR="001E41F3" w:rsidRDefault="00947251">
            <w:pPr>
              <w:pStyle w:val="CRCoverPage"/>
              <w:spacing w:after="0"/>
              <w:ind w:left="100"/>
              <w:rPr>
                <w:noProof/>
              </w:rPr>
            </w:pPr>
            <w:r>
              <w:rPr>
                <w:noProof/>
              </w:rPr>
              <w:t xml:space="preserve">Incorrect </w:t>
            </w:r>
            <w:r w:rsidR="003B036F">
              <w:rPr>
                <w:noProof/>
              </w:rPr>
              <w:t xml:space="preserve">selection of </w:t>
            </w:r>
            <w:r>
              <w:rPr>
                <w:noProof/>
              </w:rPr>
              <w:t xml:space="preserve">FC </w:t>
            </w:r>
            <w:r w:rsidR="003B036F">
              <w:rPr>
                <w:noProof/>
              </w:rPr>
              <w:t xml:space="preserve">values in </w:t>
            </w:r>
            <w:r>
              <w:rPr>
                <w:noProof/>
              </w:rPr>
              <w:t xml:space="preserve">range leads to incorrect key derivations.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F0A0" w:rsidR="001E41F3" w:rsidRDefault="00947251">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85D96" w:rsidR="001E41F3" w:rsidRDefault="00AF12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1B05A8" w:rsidR="001E41F3" w:rsidRDefault="00AF12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4C06B" w:rsidR="001E41F3" w:rsidRDefault="00AF12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97EF5A" w:rsidR="001E41F3" w:rsidRDefault="00562462">
            <w:pPr>
              <w:pStyle w:val="CRCoverPage"/>
              <w:spacing w:after="0"/>
              <w:ind w:left="100"/>
              <w:rPr>
                <w:noProof/>
              </w:rPr>
            </w:pPr>
            <w:r>
              <w:rPr>
                <w:noProof/>
              </w:rPr>
              <w:t xml:space="preserve">CR was agreed in SA3#102e meeting but was withdrawn from SA plenary CR pack due to submission under wrong specification during Tdoc reservation.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0AFDFD" w14:textId="49A90D9B" w:rsidR="00DE2B58" w:rsidRPr="00DE2B58" w:rsidRDefault="00DE2B58" w:rsidP="00DE2B58">
      <w:pPr>
        <w:jc w:val="center"/>
        <w:rPr>
          <w:rFonts w:ascii="Arial" w:hAnsi="Arial"/>
          <w:sz w:val="36"/>
          <w:szCs w:val="22"/>
        </w:rPr>
      </w:pPr>
      <w:bookmarkStart w:id="2" w:name="_Toc454462515"/>
      <w:r w:rsidRPr="00DE2B58">
        <w:rPr>
          <w:rFonts w:ascii="Arial" w:hAnsi="Arial"/>
          <w:sz w:val="36"/>
          <w:szCs w:val="22"/>
          <w:highlight w:val="yellow"/>
        </w:rPr>
        <w:lastRenderedPageBreak/>
        <w:t>*** Start of Change ***</w:t>
      </w:r>
    </w:p>
    <w:p w14:paraId="4E0A4F27" w14:textId="4FE2F1A5" w:rsidR="0062472E" w:rsidRDefault="0062472E" w:rsidP="0062472E">
      <w:pPr>
        <w:pStyle w:val="Heading2"/>
      </w:pPr>
      <w:r>
        <w:t>B.2.2</w:t>
      </w:r>
      <w:r>
        <w:tab/>
        <w:t>FC value allocations</w:t>
      </w:r>
      <w:bookmarkEnd w:id="2"/>
    </w:p>
    <w:p w14:paraId="7C8B732A" w14:textId="77777777" w:rsidR="0062472E" w:rsidRDefault="0062472E" w:rsidP="0062472E">
      <w:r>
        <w:t>FC values shall only be assigned to a key derivation function by their allocated specification.</w:t>
      </w:r>
    </w:p>
    <w:p w14:paraId="0CCE16F6" w14:textId="77777777" w:rsidR="0062472E" w:rsidRDefault="0062472E" w:rsidP="0062472E">
      <w:r>
        <w:t>FC values in the range 0x00 – 0x0F are allocated for use in this specification.</w:t>
      </w:r>
    </w:p>
    <w:p w14:paraId="595382DA" w14:textId="77777777" w:rsidR="0062472E" w:rsidRDefault="0062472E" w:rsidP="0062472E">
      <w:r>
        <w:t xml:space="preserve">FC values in the range </w:t>
      </w:r>
      <w:r w:rsidRPr="00A95C8B">
        <w:t xml:space="preserve">0x10 – 0x1F </w:t>
      </w:r>
      <w:r>
        <w:t>are allocated for use in TS 33.401 [35].</w:t>
      </w:r>
    </w:p>
    <w:p w14:paraId="73CFDAD4" w14:textId="77777777" w:rsidR="0062472E" w:rsidRDefault="0062472E" w:rsidP="0062472E">
      <w:r>
        <w:t>FC values in the range 0x20 – 0x2</w:t>
      </w:r>
      <w:r w:rsidRPr="00A95C8B">
        <w:t xml:space="preserve">F are </w:t>
      </w:r>
      <w:r>
        <w:t xml:space="preserve">allocated for </w:t>
      </w:r>
      <w:r w:rsidRPr="00A95C8B">
        <w:t xml:space="preserve">use in </w:t>
      </w:r>
      <w:r>
        <w:t>TS 33.402 [36].</w:t>
      </w:r>
    </w:p>
    <w:p w14:paraId="080AFDF7" w14:textId="77777777" w:rsidR="0062472E" w:rsidRDefault="0062472E" w:rsidP="0062472E">
      <w:r>
        <w:t>FC values in the range 0x30 – 0x37</w:t>
      </w:r>
      <w:r w:rsidRPr="00A95C8B">
        <w:t xml:space="preserve"> are </w:t>
      </w:r>
      <w:r>
        <w:t xml:space="preserve">allocated for </w:t>
      </w:r>
      <w:r w:rsidRPr="00A95C8B">
        <w:t xml:space="preserve">use in </w:t>
      </w:r>
      <w:r>
        <w:t>TS 33.102 [2].</w:t>
      </w:r>
      <w:r w:rsidRPr="00142AA2">
        <w:t xml:space="preserve"> </w:t>
      </w:r>
    </w:p>
    <w:p w14:paraId="28BDA574" w14:textId="77777777" w:rsidR="0062472E" w:rsidRDefault="0062472E" w:rsidP="0062472E">
      <w:r>
        <w:t>FC values in the range 0x38 – 0x3</w:t>
      </w:r>
      <w:r w:rsidRPr="00A95C8B">
        <w:t xml:space="preserve">F are </w:t>
      </w:r>
      <w:r>
        <w:t xml:space="preserve">allocated for </w:t>
      </w:r>
      <w:r w:rsidRPr="00A95C8B">
        <w:t xml:space="preserve">use in </w:t>
      </w:r>
      <w:r>
        <w:t>TS 43.020 [47].</w:t>
      </w:r>
    </w:p>
    <w:p w14:paraId="0E8119E0" w14:textId="77777777" w:rsidR="0062472E" w:rsidRDefault="0062472E" w:rsidP="0062472E">
      <w:r>
        <w:t>FC values in the range 0x40 – 0x47</w:t>
      </w:r>
      <w:r w:rsidRPr="00A95C8B">
        <w:t xml:space="preserve"> are </w:t>
      </w:r>
      <w:r>
        <w:t xml:space="preserve">allocated for </w:t>
      </w:r>
      <w:r w:rsidRPr="00A95C8B">
        <w:t xml:space="preserve">use in </w:t>
      </w:r>
      <w:r>
        <w:t>TS 33.224 [39].</w:t>
      </w:r>
    </w:p>
    <w:p w14:paraId="09CA6BD6" w14:textId="77777777" w:rsidR="0062472E" w:rsidRDefault="0062472E" w:rsidP="0062472E">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14:paraId="3597B2D4" w14:textId="77777777" w:rsidR="0062472E" w:rsidRDefault="0062472E" w:rsidP="0062472E">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14:paraId="17B450CD" w14:textId="77777777" w:rsidR="0062472E" w:rsidRDefault="0062472E" w:rsidP="0062472E">
      <w:r>
        <w:t>FC values in the range 0x50 – 0x57 are also allocated for use in TS 33.180 [54].</w:t>
      </w:r>
    </w:p>
    <w:p w14:paraId="7B8C7D85" w14:textId="77777777" w:rsidR="0062472E" w:rsidRDefault="0062472E" w:rsidP="0062472E">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14:paraId="57B8483B" w14:textId="77777777" w:rsidR="0062472E" w:rsidRDefault="0062472E" w:rsidP="0062472E">
      <w:r>
        <w:t>FC values in the range 0x60 – 0x68</w:t>
      </w:r>
      <w:r w:rsidRPr="00A95C8B">
        <w:t xml:space="preserve"> are </w:t>
      </w:r>
      <w:r>
        <w:t xml:space="preserve">allocated for </w:t>
      </w:r>
      <w:r w:rsidRPr="00A95C8B">
        <w:t xml:space="preserve">use in </w:t>
      </w:r>
      <w:r>
        <w:t>TS 33.163 [52].</w:t>
      </w:r>
      <w:r w:rsidRPr="0029424A">
        <w:t xml:space="preserve"> </w:t>
      </w:r>
    </w:p>
    <w:p w14:paraId="53B7F572" w14:textId="77777777" w:rsidR="0062472E" w:rsidRDefault="0062472E" w:rsidP="0062472E">
      <w:r>
        <w:t>FC values</w:t>
      </w:r>
      <w:r w:rsidRPr="00FF4FB6">
        <w:t xml:space="preserve"> </w:t>
      </w:r>
      <w:r w:rsidRPr="0007651F">
        <w:t>in the range</w:t>
      </w:r>
      <w:r>
        <w:t xml:space="preserve">s 0x69 </w:t>
      </w:r>
      <w:r w:rsidRPr="0007651F">
        <w:t>– 0x</w:t>
      </w:r>
      <w:r>
        <w:t>79,</w:t>
      </w:r>
      <w:r w:rsidRPr="0007651F">
        <w:t xml:space="preserve"> </w:t>
      </w:r>
      <w:r>
        <w:t xml:space="preserve">0x7B – 0x7D and 0x83 are </w:t>
      </w:r>
      <w:r w:rsidRPr="00A95C8B">
        <w:t>allo</w:t>
      </w:r>
      <w:r>
        <w:t>cated for use in TS 33.</w:t>
      </w:r>
      <w:r w:rsidRPr="00FF4FB6">
        <w:t xml:space="preserve"> </w:t>
      </w:r>
      <w:r>
        <w:t>501 [53]</w:t>
      </w:r>
      <w:r w:rsidRPr="00A95C8B">
        <w:t>.</w:t>
      </w:r>
    </w:p>
    <w:p w14:paraId="534FF379" w14:textId="77777777" w:rsidR="0062472E" w:rsidRDefault="0062472E" w:rsidP="0062472E">
      <w:r>
        <w:t>FC value 0x7A is allocated for use in TS 33.122 [55].</w:t>
      </w:r>
    </w:p>
    <w:p w14:paraId="3D3C59B9" w14:textId="77777777" w:rsidR="0062472E" w:rsidRDefault="0062472E" w:rsidP="0062472E">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4F4AF635" w14:textId="77777777" w:rsidR="0062472E" w:rsidRDefault="0062472E" w:rsidP="0062472E">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09D42D98" w14:textId="042EEA77" w:rsidR="0062472E" w:rsidRDefault="0062472E" w:rsidP="0062472E">
      <w:r>
        <w:t xml:space="preserve">FC values in </w:t>
      </w:r>
      <w:ins w:id="3" w:author="Samsung" w:date="2021-01-08T19:18:00Z">
        <w:r w:rsidR="00AD3CB2">
          <w:t>the</w:t>
        </w:r>
      </w:ins>
      <w:ins w:id="4" w:author="Samsung" w:date="2021-01-08T19:19:00Z">
        <w:r w:rsidR="00AD3CB2">
          <w:t xml:space="preserve"> </w:t>
        </w:r>
      </w:ins>
      <w:r>
        <w:t xml:space="preserve">range </w:t>
      </w:r>
      <w:del w:id="5" w:author="Samsung" w:date="2021-01-08T19:19:00Z">
        <w:r w:rsidDel="00AD3CB2">
          <w:delText xml:space="preserve">0x84 – 0x82 and </w:delText>
        </w:r>
      </w:del>
      <w:r>
        <w:t>0x84 – 0xDF are reserved for future use in 3GPP specifications.</w:t>
      </w:r>
    </w:p>
    <w:p w14:paraId="2BE5C7A2" w14:textId="77777777" w:rsidR="0062472E" w:rsidRDefault="0062472E" w:rsidP="0062472E">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29285A29" w14:textId="77777777" w:rsidR="0062472E" w:rsidRDefault="0062472E" w:rsidP="0062472E">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0C17953D" w14:textId="77777777" w:rsidR="0062472E" w:rsidRPr="0062633A" w:rsidRDefault="0062472E" w:rsidP="0062472E">
      <w:r>
        <w:rPr>
          <w:noProof/>
        </w:rPr>
        <w:t xml:space="preserve">FC values </w:t>
      </w:r>
      <w:r>
        <w:t xml:space="preserve">of </w:t>
      </w:r>
      <w:r w:rsidRPr="0062633A">
        <w:t>the form 0xFF || FC2 are reserved for future use in 3GPP specifications.</w:t>
      </w:r>
    </w:p>
    <w:p w14:paraId="7FC4FD6E" w14:textId="77777777" w:rsidR="0062472E" w:rsidRPr="002D543A" w:rsidRDefault="0062472E" w:rsidP="0062472E">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433B4E9C" w14:textId="234B06FA" w:rsidR="0062472E" w:rsidRDefault="0062472E" w:rsidP="0062472E">
      <w:pPr>
        <w:pStyle w:val="NO"/>
        <w:rPr>
          <w:noProof/>
        </w:rPr>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06A31695" w14:textId="2FA41097" w:rsidR="00DE2B58" w:rsidRPr="00DE2B58" w:rsidRDefault="00DE2B58" w:rsidP="00DE2B58">
      <w:pPr>
        <w:jc w:val="center"/>
        <w:rPr>
          <w:rFonts w:ascii="Arial" w:hAnsi="Arial"/>
          <w:sz w:val="36"/>
          <w:szCs w:val="22"/>
        </w:rPr>
      </w:pPr>
      <w:r w:rsidRPr="00DE2B58">
        <w:rPr>
          <w:rFonts w:ascii="Arial" w:hAnsi="Arial"/>
          <w:sz w:val="36"/>
          <w:szCs w:val="22"/>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9B2F5" w14:textId="77777777" w:rsidR="00F40463" w:rsidRDefault="00F40463">
      <w:r>
        <w:separator/>
      </w:r>
    </w:p>
  </w:endnote>
  <w:endnote w:type="continuationSeparator" w:id="0">
    <w:p w14:paraId="2EB02EB1" w14:textId="77777777" w:rsidR="00F40463" w:rsidRDefault="00F4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EB79A" w14:textId="77777777" w:rsidR="00F40463" w:rsidRDefault="00F40463">
      <w:r>
        <w:separator/>
      </w:r>
    </w:p>
  </w:footnote>
  <w:footnote w:type="continuationSeparator" w:id="0">
    <w:p w14:paraId="77189BED" w14:textId="77777777" w:rsidR="00F40463" w:rsidRDefault="00F4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23189"/>
    <w:multiLevelType w:val="hybridMultilevel"/>
    <w:tmpl w:val="EFD66B8A"/>
    <w:lvl w:ilvl="0" w:tplc="34E0CA5E">
      <w:start w:val="17"/>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2"/>
    <w:rsid w:val="00022E4A"/>
    <w:rsid w:val="00071559"/>
    <w:rsid w:val="000A6394"/>
    <w:rsid w:val="000B7FED"/>
    <w:rsid w:val="000C038A"/>
    <w:rsid w:val="000C6598"/>
    <w:rsid w:val="000D44B3"/>
    <w:rsid w:val="000E014D"/>
    <w:rsid w:val="00145D43"/>
    <w:rsid w:val="00192C46"/>
    <w:rsid w:val="001A08B3"/>
    <w:rsid w:val="001A7B60"/>
    <w:rsid w:val="001B52F0"/>
    <w:rsid w:val="001B7A65"/>
    <w:rsid w:val="001E41F3"/>
    <w:rsid w:val="001E6EAD"/>
    <w:rsid w:val="00224CFB"/>
    <w:rsid w:val="0026004D"/>
    <w:rsid w:val="002640DD"/>
    <w:rsid w:val="00275D12"/>
    <w:rsid w:val="00284FEB"/>
    <w:rsid w:val="002860C4"/>
    <w:rsid w:val="002A1FBC"/>
    <w:rsid w:val="002B5741"/>
    <w:rsid w:val="002E472E"/>
    <w:rsid w:val="00305409"/>
    <w:rsid w:val="0034108E"/>
    <w:rsid w:val="003609EF"/>
    <w:rsid w:val="003612AD"/>
    <w:rsid w:val="0036231A"/>
    <w:rsid w:val="00374DD4"/>
    <w:rsid w:val="003B036F"/>
    <w:rsid w:val="003E1A36"/>
    <w:rsid w:val="00410371"/>
    <w:rsid w:val="004242F1"/>
    <w:rsid w:val="004A52C6"/>
    <w:rsid w:val="004B75B7"/>
    <w:rsid w:val="005009D9"/>
    <w:rsid w:val="0051580D"/>
    <w:rsid w:val="00547111"/>
    <w:rsid w:val="00562462"/>
    <w:rsid w:val="00587BE2"/>
    <w:rsid w:val="00592D74"/>
    <w:rsid w:val="00593802"/>
    <w:rsid w:val="005E2C44"/>
    <w:rsid w:val="00621188"/>
    <w:rsid w:val="0062472E"/>
    <w:rsid w:val="006257ED"/>
    <w:rsid w:val="00665C47"/>
    <w:rsid w:val="00695808"/>
    <w:rsid w:val="006B46FB"/>
    <w:rsid w:val="006E21FB"/>
    <w:rsid w:val="00766D9A"/>
    <w:rsid w:val="00792342"/>
    <w:rsid w:val="007977A8"/>
    <w:rsid w:val="007B512A"/>
    <w:rsid w:val="007C2097"/>
    <w:rsid w:val="007D6A07"/>
    <w:rsid w:val="007F7259"/>
    <w:rsid w:val="008040A8"/>
    <w:rsid w:val="00822278"/>
    <w:rsid w:val="008279FA"/>
    <w:rsid w:val="008626E7"/>
    <w:rsid w:val="00870EE7"/>
    <w:rsid w:val="00871481"/>
    <w:rsid w:val="008863B9"/>
    <w:rsid w:val="008A45A6"/>
    <w:rsid w:val="008B7764"/>
    <w:rsid w:val="008F3789"/>
    <w:rsid w:val="008F686C"/>
    <w:rsid w:val="009148DE"/>
    <w:rsid w:val="00941E30"/>
    <w:rsid w:val="00947251"/>
    <w:rsid w:val="00953D17"/>
    <w:rsid w:val="009777D9"/>
    <w:rsid w:val="00991B88"/>
    <w:rsid w:val="009A5753"/>
    <w:rsid w:val="009A579D"/>
    <w:rsid w:val="009E3297"/>
    <w:rsid w:val="009F734F"/>
    <w:rsid w:val="00A246B6"/>
    <w:rsid w:val="00A47E70"/>
    <w:rsid w:val="00A507D8"/>
    <w:rsid w:val="00A50CF0"/>
    <w:rsid w:val="00A565A4"/>
    <w:rsid w:val="00A7671C"/>
    <w:rsid w:val="00AA2CBC"/>
    <w:rsid w:val="00AC5820"/>
    <w:rsid w:val="00AD1CD8"/>
    <w:rsid w:val="00AD3CB2"/>
    <w:rsid w:val="00AF1279"/>
    <w:rsid w:val="00B13F88"/>
    <w:rsid w:val="00B258BB"/>
    <w:rsid w:val="00B67B97"/>
    <w:rsid w:val="00B968C8"/>
    <w:rsid w:val="00BA3EC5"/>
    <w:rsid w:val="00BA51D9"/>
    <w:rsid w:val="00BB5DFC"/>
    <w:rsid w:val="00BD279D"/>
    <w:rsid w:val="00BD6BB8"/>
    <w:rsid w:val="00C11C52"/>
    <w:rsid w:val="00C12D8A"/>
    <w:rsid w:val="00C66BA2"/>
    <w:rsid w:val="00C95985"/>
    <w:rsid w:val="00CC5026"/>
    <w:rsid w:val="00CC68D0"/>
    <w:rsid w:val="00CF5C18"/>
    <w:rsid w:val="00D03F9A"/>
    <w:rsid w:val="00D06D51"/>
    <w:rsid w:val="00D24991"/>
    <w:rsid w:val="00D50255"/>
    <w:rsid w:val="00D66520"/>
    <w:rsid w:val="00DA6144"/>
    <w:rsid w:val="00DE2B58"/>
    <w:rsid w:val="00DE34CF"/>
    <w:rsid w:val="00E13F3D"/>
    <w:rsid w:val="00E34898"/>
    <w:rsid w:val="00EB09B7"/>
    <w:rsid w:val="00ED7EDA"/>
    <w:rsid w:val="00EE7D7C"/>
    <w:rsid w:val="00F25D98"/>
    <w:rsid w:val="00F300FB"/>
    <w:rsid w:val="00F40463"/>
    <w:rsid w:val="00FB6386"/>
    <w:rsid w:val="00FB7B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624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966A-7B3B-4161-91DF-33918A12C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2021-01-11T09:20:00Z</dcterms:created>
  <dcterms:modified xsi:type="dcterms:W3CDTF">2021-05-10T14:06:00Z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C:\Users\rajvel\Desktop\SA3#102\Contributions\Nivedya\S3-21aaaa_FC value correction in TS 33.220_v1.docx</vt:lpwstr>
  </property>
</Properties>
</file>